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65E9" w:rsidRDefault="00B565E9" w:rsidP="008375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E404D5">
        <w:rPr>
          <w:b/>
          <w:i/>
          <w:noProof/>
          <w:sz w:val="28"/>
        </w:rPr>
        <w:t>2</w:t>
      </w:r>
      <w:r w:rsidR="00AF5C5B">
        <w:rPr>
          <w:rFonts w:hint="eastAsia"/>
          <w:b/>
          <w:i/>
          <w:noProof/>
          <w:sz w:val="28"/>
          <w:lang w:eastAsia="zh-CN"/>
        </w:rPr>
        <w:t>314</w:t>
      </w:r>
    </w:p>
    <w:p w:rsidR="00B565E9" w:rsidRDefault="00B565E9" w:rsidP="00B565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AF5C5B">
        <w:rPr>
          <w:noProof/>
        </w:rPr>
        <w:t>Revision of S5-192126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51FF3" w:rsidP="001A09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A093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404D5" w:rsidP="0016146A">
            <w:pPr>
              <w:pStyle w:val="CRCoverPage"/>
              <w:spacing w:after="0"/>
              <w:ind w:firstLineChars="150" w:firstLine="422"/>
              <w:rPr>
                <w:noProof/>
              </w:rPr>
            </w:pPr>
            <w:r>
              <w:rPr>
                <w:b/>
                <w:noProof/>
                <w:sz w:val="28"/>
              </w:rPr>
              <w:t>0054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16146A" w:rsidRDefault="00AF5C5B" w:rsidP="0016146A">
            <w:pPr>
              <w:pStyle w:val="CRCoverPage"/>
              <w:spacing w:after="0"/>
              <w:ind w:firstLineChars="150" w:firstLine="422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6146A" w:rsidP="0016146A">
            <w:pPr>
              <w:pStyle w:val="CRCoverPage"/>
              <w:spacing w:after="0"/>
              <w:ind w:firstLineChars="150" w:firstLine="422"/>
              <w:rPr>
                <w:noProof/>
                <w:sz w:val="28"/>
              </w:rPr>
            </w:pPr>
            <w:r w:rsidRPr="0016146A"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A6BD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22867"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218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missing attribute constraint for class definition of </w:t>
            </w:r>
            <w:proofErr w:type="spellStart"/>
            <w:r>
              <w:t>NSSFFunction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51FF3" w:rsidP="00613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13B69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D0F66" w:rsidP="00DD0F66">
            <w:pPr>
              <w:pStyle w:val="CRCoverPage"/>
              <w:spacing w:after="0"/>
              <w:rPr>
                <w:noProof/>
              </w:rPr>
            </w:pPr>
            <w:r w:rsidRPr="00E91658">
              <w:rPr>
                <w:noProof/>
              </w:rPr>
              <w:t>NETSLICE-5GNRM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51FF3" w:rsidP="00B56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20717">
              <w:rPr>
                <w:noProof/>
              </w:rPr>
              <w:t>2019-</w:t>
            </w:r>
            <w:r>
              <w:rPr>
                <w:noProof/>
              </w:rPr>
              <w:fldChar w:fldCharType="end"/>
            </w:r>
            <w:r w:rsidR="00320717">
              <w:rPr>
                <w:noProof/>
              </w:rPr>
              <w:t>0</w:t>
            </w:r>
            <w:r w:rsidR="00B565E9">
              <w:rPr>
                <w:noProof/>
              </w:rPr>
              <w:t>2-13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13B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53C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D5630" w:rsidRPr="00470D81" w:rsidRDefault="00C5218E" w:rsidP="00C521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attribute constraint for class definition of NSSFFunction is missing in clause 5.3.11.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61DDD" w:rsidRDefault="00C5218E" w:rsidP="00E61D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attribute constraint for class definition of NSSFFunction in clause 5.3.11</w:t>
            </w:r>
          </w:p>
          <w:p w:rsidR="00AD45D2" w:rsidRPr="00C5218E" w:rsidRDefault="00AD45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71FE" w:rsidRDefault="00C5218E" w:rsidP="00E61D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436509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ttribute constraint for class definition of NSSFFunction is missing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218E" w:rsidP="00B971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_GoBack"/>
            <w:bookmarkEnd w:id="2"/>
            <w:r>
              <w:rPr>
                <w:noProof/>
                <w:lang w:eastAsia="zh-CN"/>
              </w:rPr>
              <w:t>5.3.11</w:t>
            </w:r>
            <w:r w:rsidR="006426BD">
              <w:rPr>
                <w:noProof/>
                <w:lang w:eastAsia="zh-CN"/>
              </w:rPr>
              <w:t>.3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3E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3E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3E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40C65" w:rsidRPr="00442B28" w:rsidRDefault="00A40C65" w:rsidP="00A40C65">
      <w:pPr>
        <w:pStyle w:val="B1"/>
        <w:ind w:left="0" w:firstLine="0"/>
        <w:rPr>
          <w:b/>
          <w:bCs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0C65" w:rsidRPr="00442B28" w:rsidTr="00A40C65">
        <w:tc>
          <w:tcPr>
            <w:tcW w:w="9521" w:type="dxa"/>
            <w:shd w:val="clear" w:color="auto" w:fill="FFFFCC"/>
            <w:vAlign w:val="center"/>
          </w:tcPr>
          <w:p w:rsidR="00A40C65" w:rsidRPr="00442B28" w:rsidRDefault="00A40C65" w:rsidP="00B568C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090EA5" w:rsidRPr="002B15AA" w:rsidRDefault="00090EA5" w:rsidP="00090EA5">
      <w:pPr>
        <w:pStyle w:val="3"/>
        <w:rPr>
          <w:rFonts w:cs="Arial"/>
          <w:lang w:eastAsia="zh-CN"/>
        </w:rPr>
      </w:pPr>
      <w:bookmarkStart w:id="3" w:name="_Toc532488056"/>
      <w:r w:rsidRPr="002B15AA">
        <w:rPr>
          <w:rFonts w:cs="Arial"/>
          <w:lang w:eastAsia="zh-CN"/>
        </w:rPr>
        <w:t>5.3.11</w:t>
      </w:r>
      <w:r w:rsidRPr="002B15AA">
        <w:rPr>
          <w:rFonts w:cs="Arial"/>
          <w:lang w:eastAsia="zh-CN"/>
        </w:rPr>
        <w:tab/>
      </w:r>
      <w:proofErr w:type="spellStart"/>
      <w:r w:rsidRPr="002B15AA">
        <w:rPr>
          <w:rFonts w:ascii="Courier New" w:hAnsi="Courier New"/>
        </w:rPr>
        <w:t>NSSFFunction</w:t>
      </w:r>
      <w:bookmarkEnd w:id="3"/>
      <w:proofErr w:type="spellEnd"/>
    </w:p>
    <w:p w:rsidR="00090EA5" w:rsidRPr="002B15AA" w:rsidRDefault="00090EA5" w:rsidP="00090EA5">
      <w:pPr>
        <w:pStyle w:val="4"/>
      </w:pPr>
      <w:bookmarkStart w:id="4" w:name="_Toc532488057"/>
      <w:r w:rsidRPr="002B15AA">
        <w:rPr>
          <w:lang w:eastAsia="zh-CN"/>
        </w:rPr>
        <w:t>5.3</w:t>
      </w:r>
      <w:r w:rsidRPr="002B15AA">
        <w:t>.11.1</w:t>
      </w:r>
      <w:r w:rsidRPr="002B15AA">
        <w:tab/>
        <w:t>Definition</w:t>
      </w:r>
      <w:bookmarkEnd w:id="4"/>
    </w:p>
    <w:p w:rsidR="00090EA5" w:rsidRPr="002B15AA" w:rsidRDefault="00090EA5" w:rsidP="00090EA5">
      <w:r w:rsidRPr="002B15AA">
        <w:t>This IOC represents the NSSF function in 5GC. For more information about the NSSF, see 3GPP TS 23.501 [2].</w:t>
      </w:r>
      <w:r>
        <w:t xml:space="preserve"> </w:t>
      </w:r>
    </w:p>
    <w:p w:rsidR="00090EA5" w:rsidRPr="002B15AA" w:rsidRDefault="00090EA5" w:rsidP="00090EA5">
      <w:pPr>
        <w:pStyle w:val="4"/>
      </w:pPr>
      <w:bookmarkStart w:id="5" w:name="_Toc532488058"/>
      <w:r w:rsidRPr="002B15AA">
        <w:t>5.3.11.2</w:t>
      </w:r>
      <w:r w:rsidRPr="002B15AA">
        <w:tab/>
        <w:t>Attributes</w:t>
      </w:r>
      <w:bookmarkEnd w:id="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73"/>
        <w:gridCol w:w="1219"/>
        <w:gridCol w:w="1235"/>
        <w:gridCol w:w="1229"/>
        <w:gridCol w:w="1232"/>
        <w:gridCol w:w="1241"/>
      </w:tblGrid>
      <w:tr w:rsidR="00090EA5" w:rsidRPr="002B15AA" w:rsidTr="0083750B">
        <w:trPr>
          <w:cantSplit/>
          <w:jc w:val="center"/>
        </w:trPr>
        <w:tc>
          <w:tcPr>
            <w:tcW w:w="3652" w:type="dxa"/>
            <w:shd w:val="pct10" w:color="auto" w:fill="FFFFFF"/>
            <w:vAlign w:val="center"/>
          </w:tcPr>
          <w:p w:rsidR="00090EA5" w:rsidRPr="002B15AA" w:rsidRDefault="00090EA5" w:rsidP="0083750B">
            <w:pPr>
              <w:pStyle w:val="TAH"/>
            </w:pPr>
            <w:r w:rsidRPr="002B15AA">
              <w:t>Attribute name</w:t>
            </w:r>
          </w:p>
        </w:tc>
        <w:tc>
          <w:tcPr>
            <w:tcW w:w="1241" w:type="dxa"/>
            <w:shd w:val="pct10" w:color="auto" w:fill="FFFFFF"/>
            <w:vAlign w:val="center"/>
          </w:tcPr>
          <w:p w:rsidR="00090EA5" w:rsidRPr="002B15AA" w:rsidRDefault="00090EA5" w:rsidP="0083750B">
            <w:pPr>
              <w:pStyle w:val="TAH"/>
            </w:pPr>
            <w:r w:rsidRPr="002B15AA">
              <w:t>Support Qualifier</w:t>
            </w:r>
          </w:p>
        </w:tc>
        <w:tc>
          <w:tcPr>
            <w:tcW w:w="1241" w:type="dxa"/>
            <w:shd w:val="pct10" w:color="auto" w:fill="FFFFFF"/>
            <w:vAlign w:val="center"/>
          </w:tcPr>
          <w:p w:rsidR="00090EA5" w:rsidRPr="002B15AA" w:rsidRDefault="00090EA5" w:rsidP="0083750B">
            <w:pPr>
              <w:pStyle w:val="TAH"/>
            </w:pPr>
            <w:proofErr w:type="spellStart"/>
            <w:r w:rsidRPr="002B15AA">
              <w:t>isReadable</w:t>
            </w:r>
            <w:proofErr w:type="spellEnd"/>
          </w:p>
        </w:tc>
        <w:tc>
          <w:tcPr>
            <w:tcW w:w="1241" w:type="dxa"/>
            <w:shd w:val="pct10" w:color="auto" w:fill="FFFFFF"/>
            <w:vAlign w:val="center"/>
          </w:tcPr>
          <w:p w:rsidR="00090EA5" w:rsidRPr="002B15AA" w:rsidRDefault="00090EA5" w:rsidP="0083750B">
            <w:pPr>
              <w:pStyle w:val="TAH"/>
            </w:pPr>
            <w:proofErr w:type="spellStart"/>
            <w:r w:rsidRPr="002B15AA">
              <w:t>isWritable</w:t>
            </w:r>
            <w:proofErr w:type="spellEnd"/>
          </w:p>
        </w:tc>
        <w:tc>
          <w:tcPr>
            <w:tcW w:w="1241" w:type="dxa"/>
            <w:shd w:val="pct10" w:color="auto" w:fill="FFFFFF"/>
            <w:vAlign w:val="center"/>
          </w:tcPr>
          <w:p w:rsidR="00090EA5" w:rsidRPr="002B15AA" w:rsidRDefault="00090EA5" w:rsidP="0083750B">
            <w:pPr>
              <w:pStyle w:val="TAH"/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41" w:type="dxa"/>
            <w:shd w:val="pct10" w:color="auto" w:fill="FFFFFF"/>
            <w:vAlign w:val="center"/>
          </w:tcPr>
          <w:p w:rsidR="00090EA5" w:rsidRPr="002B15AA" w:rsidRDefault="00090EA5" w:rsidP="0083750B">
            <w:pPr>
              <w:pStyle w:val="TAH"/>
            </w:pPr>
            <w:proofErr w:type="spellStart"/>
            <w:r w:rsidRPr="002B15AA">
              <w:t>isNotifyable</w:t>
            </w:r>
            <w:proofErr w:type="spellEnd"/>
          </w:p>
        </w:tc>
      </w:tr>
      <w:tr w:rsidR="00090EA5" w:rsidRPr="002B15AA" w:rsidTr="0083750B">
        <w:trPr>
          <w:cantSplit/>
          <w:jc w:val="center"/>
        </w:trPr>
        <w:tc>
          <w:tcPr>
            <w:tcW w:w="3652" w:type="dxa"/>
          </w:tcPr>
          <w:p w:rsidR="00090EA5" w:rsidRPr="002B15AA" w:rsidRDefault="00090EA5" w:rsidP="0083750B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pLMN</w:t>
            </w:r>
            <w:r w:rsidRPr="002B15AA">
              <w:rPr>
                <w:rFonts w:ascii="Courier New" w:hAnsi="Courier New" w:cs="Courier New"/>
                <w:lang w:eastAsia="zh-CN"/>
              </w:rPr>
              <w:t>IdList</w:t>
            </w:r>
            <w:proofErr w:type="spellEnd"/>
          </w:p>
        </w:tc>
        <w:tc>
          <w:tcPr>
            <w:tcW w:w="1241" w:type="dxa"/>
          </w:tcPr>
          <w:p w:rsidR="00090EA5" w:rsidRPr="002B15AA" w:rsidRDefault="00090EA5" w:rsidP="0083750B">
            <w:pPr>
              <w:pStyle w:val="TAL"/>
              <w:jc w:val="center"/>
            </w:pPr>
            <w:r w:rsidRPr="002B15AA">
              <w:t>M</w:t>
            </w:r>
          </w:p>
        </w:tc>
        <w:tc>
          <w:tcPr>
            <w:tcW w:w="1241" w:type="dxa"/>
          </w:tcPr>
          <w:p w:rsidR="00090EA5" w:rsidRPr="002B15AA" w:rsidRDefault="00090EA5" w:rsidP="0083750B">
            <w:pPr>
              <w:pStyle w:val="TAL"/>
              <w:jc w:val="center"/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1" w:type="dxa"/>
          </w:tcPr>
          <w:p w:rsidR="00090EA5" w:rsidRPr="002B15AA" w:rsidRDefault="00090EA5" w:rsidP="0083750B">
            <w:pPr>
              <w:pStyle w:val="TAL"/>
              <w:jc w:val="center"/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241" w:type="dxa"/>
          </w:tcPr>
          <w:p w:rsidR="00090EA5" w:rsidRPr="002B15AA" w:rsidRDefault="00090EA5" w:rsidP="0083750B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241" w:type="dxa"/>
          </w:tcPr>
          <w:p w:rsidR="00090EA5" w:rsidRPr="002B15AA" w:rsidRDefault="00090EA5" w:rsidP="0083750B">
            <w:pPr>
              <w:pStyle w:val="TAL"/>
              <w:jc w:val="center"/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090EA5" w:rsidRPr="002B15AA" w:rsidTr="0083750B">
        <w:trPr>
          <w:cantSplit/>
          <w:jc w:val="center"/>
        </w:trPr>
        <w:tc>
          <w:tcPr>
            <w:tcW w:w="3652" w:type="dxa"/>
          </w:tcPr>
          <w:p w:rsidR="00090EA5" w:rsidRPr="002B15AA" w:rsidRDefault="00090EA5" w:rsidP="0083750B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sBIFQDN</w:t>
            </w:r>
            <w:proofErr w:type="spellEnd"/>
          </w:p>
        </w:tc>
        <w:tc>
          <w:tcPr>
            <w:tcW w:w="1241" w:type="dxa"/>
          </w:tcPr>
          <w:p w:rsidR="00090EA5" w:rsidRPr="002B15AA" w:rsidRDefault="00090EA5" w:rsidP="0083750B">
            <w:pPr>
              <w:pStyle w:val="TAL"/>
              <w:jc w:val="center"/>
            </w:pPr>
            <w:r w:rsidRPr="002B15AA">
              <w:t>M</w:t>
            </w:r>
          </w:p>
        </w:tc>
        <w:tc>
          <w:tcPr>
            <w:tcW w:w="1241" w:type="dxa"/>
          </w:tcPr>
          <w:p w:rsidR="00090EA5" w:rsidRPr="002B15AA" w:rsidRDefault="00090EA5" w:rsidP="0083750B">
            <w:pPr>
              <w:pStyle w:val="TAL"/>
              <w:jc w:val="center"/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1" w:type="dxa"/>
          </w:tcPr>
          <w:p w:rsidR="00090EA5" w:rsidRPr="002B15AA" w:rsidRDefault="00090EA5" w:rsidP="0083750B">
            <w:pPr>
              <w:pStyle w:val="TAL"/>
              <w:jc w:val="center"/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241" w:type="dxa"/>
          </w:tcPr>
          <w:p w:rsidR="00090EA5" w:rsidRPr="002B15AA" w:rsidRDefault="00090EA5" w:rsidP="0083750B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241" w:type="dxa"/>
          </w:tcPr>
          <w:p w:rsidR="00090EA5" w:rsidRPr="002B15AA" w:rsidRDefault="00090EA5" w:rsidP="0083750B">
            <w:pPr>
              <w:pStyle w:val="TAL"/>
              <w:jc w:val="center"/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090EA5" w:rsidRPr="002B15AA" w:rsidTr="0083750B">
        <w:trPr>
          <w:cantSplit/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A5" w:rsidRPr="002B15AA" w:rsidRDefault="00090EA5" w:rsidP="0083750B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sN</w:t>
            </w:r>
            <w:r w:rsidRPr="002B15AA">
              <w:rPr>
                <w:rFonts w:ascii="Courier New" w:hAnsi="Courier New" w:cs="Courier New" w:hint="eastAsia"/>
                <w:lang w:eastAsia="zh-CN"/>
              </w:rPr>
              <w:t>SSAI</w:t>
            </w:r>
            <w:r w:rsidRPr="002B15AA">
              <w:rPr>
                <w:rFonts w:ascii="Courier New" w:hAnsi="Courier New" w:cs="Courier New"/>
                <w:lang w:eastAsia="zh-CN"/>
              </w:rPr>
              <w:t>List</w:t>
            </w:r>
            <w:proofErr w:type="spell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A5" w:rsidRPr="002B15AA" w:rsidRDefault="00090EA5" w:rsidP="0083750B">
            <w:pPr>
              <w:pStyle w:val="TAC"/>
            </w:pPr>
            <w:r w:rsidRPr="002B15AA">
              <w:t>M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A5" w:rsidRPr="002B15AA" w:rsidRDefault="00090EA5" w:rsidP="0083750B">
            <w:pPr>
              <w:pStyle w:val="TAC"/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A5" w:rsidRPr="002B15AA" w:rsidRDefault="00090EA5" w:rsidP="0083750B">
            <w:pPr>
              <w:pStyle w:val="TAC"/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A5" w:rsidRPr="002B15AA" w:rsidRDefault="00090EA5" w:rsidP="0083750B">
            <w:pPr>
              <w:pStyle w:val="TAC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A5" w:rsidRPr="002B15AA" w:rsidRDefault="00090EA5" w:rsidP="0083750B">
            <w:pPr>
              <w:pStyle w:val="TAC"/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090EA5" w:rsidRPr="002B15AA" w:rsidTr="0083750B">
        <w:trPr>
          <w:cantSplit/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A5" w:rsidRPr="002B15AA" w:rsidDel="00717AD0" w:rsidRDefault="00090EA5" w:rsidP="0083750B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nSIId</w:t>
            </w:r>
            <w:r w:rsidRPr="002B15AA">
              <w:rPr>
                <w:rFonts w:ascii="Courier New" w:hAnsi="Courier New" w:cs="Courier New"/>
                <w:lang w:eastAsia="zh-CN"/>
              </w:rPr>
              <w:t>List</w:t>
            </w:r>
            <w:proofErr w:type="spell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A5" w:rsidRPr="002B15AA" w:rsidRDefault="00090EA5" w:rsidP="0083750B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A5" w:rsidRPr="002B15AA" w:rsidRDefault="00090EA5" w:rsidP="0083750B">
            <w:pPr>
              <w:pStyle w:val="TAC"/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A5" w:rsidRPr="002B15AA" w:rsidRDefault="00090EA5" w:rsidP="0083750B">
            <w:pPr>
              <w:pStyle w:val="TAC"/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A5" w:rsidRPr="002B15AA" w:rsidRDefault="00090EA5" w:rsidP="0083750B">
            <w:pPr>
              <w:pStyle w:val="TAC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A5" w:rsidRPr="002B15AA" w:rsidRDefault="00090EA5" w:rsidP="0083750B">
            <w:pPr>
              <w:pStyle w:val="TAC"/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:rsidR="00090EA5" w:rsidRDefault="00090EA5" w:rsidP="00090EA5">
      <w:pPr>
        <w:pStyle w:val="4"/>
        <w:rPr>
          <w:ins w:id="6" w:author="Huawei" w:date="2019-02-13T15:22:00Z"/>
        </w:rPr>
      </w:pPr>
      <w:bookmarkStart w:id="7" w:name="_Toc532488059"/>
      <w:ins w:id="8" w:author="Huawei" w:date="2019-02-13T15:21:00Z">
        <w:r>
          <w:rPr>
            <w:rFonts w:hint="eastAsia"/>
            <w:lang w:eastAsia="zh-CN"/>
          </w:rPr>
          <w:t>5.3.11.3</w:t>
        </w:r>
        <w:r>
          <w:rPr>
            <w:rFonts w:hint="eastAsia"/>
            <w:lang w:eastAsia="zh-CN"/>
          </w:rPr>
          <w:tab/>
        </w:r>
      </w:ins>
      <w:ins w:id="9" w:author="Huawei" w:date="2019-02-13T15:22:00Z">
        <w:r w:rsidRPr="002B15AA">
          <w:t>Attribute constraints</w:t>
        </w:r>
      </w:ins>
    </w:p>
    <w:p w:rsidR="00090EA5" w:rsidRPr="00090EA5" w:rsidRDefault="003D496F" w:rsidP="00090EA5">
      <w:pPr>
        <w:rPr>
          <w:ins w:id="10" w:author="Huawei" w:date="2019-02-13T15:21:00Z"/>
        </w:rPr>
      </w:pPr>
      <w:ins w:id="11" w:author="Huawei d1" w:date="2019-02-25T21:53:00Z">
        <w:r>
          <w:t>None.</w:t>
        </w:r>
      </w:ins>
    </w:p>
    <w:p w:rsidR="00090EA5" w:rsidRPr="002B15AA" w:rsidRDefault="00090EA5" w:rsidP="00090EA5">
      <w:pPr>
        <w:pStyle w:val="4"/>
      </w:pPr>
      <w:r w:rsidRPr="002B15AA">
        <w:rPr>
          <w:lang w:eastAsia="zh-CN"/>
        </w:rPr>
        <w:t>5</w:t>
      </w:r>
      <w:r w:rsidRPr="002B15AA">
        <w:t>.3.11.4</w:t>
      </w:r>
      <w:r w:rsidRPr="002B15AA">
        <w:tab/>
        <w:t>Notifications</w:t>
      </w:r>
      <w:bookmarkEnd w:id="7"/>
    </w:p>
    <w:p w:rsidR="00090EA5" w:rsidRPr="002B15AA" w:rsidRDefault="00090EA5" w:rsidP="00090EA5">
      <w:pPr>
        <w:rPr>
          <w:lang w:eastAsia="zh-CN"/>
        </w:rPr>
      </w:pPr>
      <w:r w:rsidRPr="002B15AA">
        <w:t xml:space="preserve">The common notifications defined in </w:t>
      </w:r>
      <w:proofErr w:type="spellStart"/>
      <w:r w:rsidRPr="002B15AA">
        <w:t>subclause</w:t>
      </w:r>
      <w:proofErr w:type="spellEnd"/>
      <w:r w:rsidRPr="002B15AA">
        <w:t xml:space="preserve"> </w:t>
      </w:r>
      <w:r w:rsidRPr="002B15AA">
        <w:rPr>
          <w:rFonts w:hint="eastAsia"/>
          <w:lang w:eastAsia="zh-CN"/>
        </w:rPr>
        <w:t>5.5</w:t>
      </w:r>
      <w:r w:rsidRPr="002B15AA">
        <w:t xml:space="preserve"> are valid for this IOC, without exceptions or additions.</w:t>
      </w:r>
    </w:p>
    <w:p w:rsidR="00A40C65" w:rsidRPr="00090EA5" w:rsidRDefault="00A40C65" w:rsidP="00A40C65">
      <w:pPr>
        <w:pStyle w:val="B1"/>
        <w:ind w:left="0" w:firstLine="0"/>
        <w:rPr>
          <w:b/>
          <w:bCs/>
          <w:lang w:eastAsia="zh-CN"/>
        </w:rPr>
      </w:pPr>
    </w:p>
    <w:p w:rsidR="00090EA5" w:rsidRPr="00442B28" w:rsidRDefault="00090EA5" w:rsidP="00A40C65">
      <w:pPr>
        <w:pStyle w:val="B1"/>
        <w:ind w:left="0" w:firstLine="0"/>
        <w:rPr>
          <w:b/>
          <w:bCs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0C65" w:rsidRPr="00442B28" w:rsidTr="00B568C4">
        <w:tc>
          <w:tcPr>
            <w:tcW w:w="9639" w:type="dxa"/>
            <w:shd w:val="clear" w:color="auto" w:fill="FFFFCC"/>
            <w:vAlign w:val="center"/>
          </w:tcPr>
          <w:p w:rsidR="00A40C65" w:rsidRPr="00442B28" w:rsidRDefault="00A40C65" w:rsidP="00B568C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</w:t>
            </w:r>
          </w:p>
        </w:tc>
      </w:tr>
    </w:tbl>
    <w:p w:rsidR="00A40C65" w:rsidRDefault="00A40C65" w:rsidP="00A40C65">
      <w:pPr>
        <w:rPr>
          <w:noProof/>
        </w:rPr>
      </w:pPr>
    </w:p>
    <w:p w:rsidR="00A40C65" w:rsidRDefault="00A40C65" w:rsidP="00A40C65">
      <w:pPr>
        <w:rPr>
          <w:noProof/>
        </w:rPr>
      </w:pPr>
    </w:p>
    <w:sectPr w:rsidR="00A40C6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1F7F" w:rsidRDefault="00841F7F">
      <w:r>
        <w:separator/>
      </w:r>
    </w:p>
  </w:endnote>
  <w:endnote w:type="continuationSeparator" w:id="0">
    <w:p w:rsidR="00841F7F" w:rsidRDefault="00841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1F7F" w:rsidRDefault="00841F7F">
      <w:r>
        <w:separator/>
      </w:r>
    </w:p>
  </w:footnote>
  <w:footnote w:type="continuationSeparator" w:id="0">
    <w:p w:rsidR="00841F7F" w:rsidRDefault="00841F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d1">
    <w15:presenceInfo w15:providerId="None" w15:userId="Huawei 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546"/>
    <w:rsid w:val="000778FE"/>
    <w:rsid w:val="00090EA5"/>
    <w:rsid w:val="000A6394"/>
    <w:rsid w:val="000B7FED"/>
    <w:rsid w:val="000C038A"/>
    <w:rsid w:val="000C6598"/>
    <w:rsid w:val="000F2719"/>
    <w:rsid w:val="00110B41"/>
    <w:rsid w:val="00145D43"/>
    <w:rsid w:val="0016146A"/>
    <w:rsid w:val="00192C46"/>
    <w:rsid w:val="001A08B3"/>
    <w:rsid w:val="001A0931"/>
    <w:rsid w:val="001A388A"/>
    <w:rsid w:val="001A7B60"/>
    <w:rsid w:val="001B52F0"/>
    <w:rsid w:val="001B5C5A"/>
    <w:rsid w:val="001B7A65"/>
    <w:rsid w:val="001E41F3"/>
    <w:rsid w:val="0022174C"/>
    <w:rsid w:val="0026004D"/>
    <w:rsid w:val="002640DD"/>
    <w:rsid w:val="00275D12"/>
    <w:rsid w:val="0028119F"/>
    <w:rsid w:val="00284FEB"/>
    <w:rsid w:val="002860C4"/>
    <w:rsid w:val="002B5741"/>
    <w:rsid w:val="002F3B3E"/>
    <w:rsid w:val="00305409"/>
    <w:rsid w:val="00320717"/>
    <w:rsid w:val="00345D8B"/>
    <w:rsid w:val="00351FF3"/>
    <w:rsid w:val="00353C6A"/>
    <w:rsid w:val="003609EF"/>
    <w:rsid w:val="0036231A"/>
    <w:rsid w:val="00374DD4"/>
    <w:rsid w:val="003D496F"/>
    <w:rsid w:val="003E1A36"/>
    <w:rsid w:val="003E39B2"/>
    <w:rsid w:val="00410371"/>
    <w:rsid w:val="004242F1"/>
    <w:rsid w:val="00436509"/>
    <w:rsid w:val="004433AD"/>
    <w:rsid w:val="00470D81"/>
    <w:rsid w:val="00482204"/>
    <w:rsid w:val="004B75B7"/>
    <w:rsid w:val="0051580D"/>
    <w:rsid w:val="00547111"/>
    <w:rsid w:val="005632C0"/>
    <w:rsid w:val="00572161"/>
    <w:rsid w:val="00592D74"/>
    <w:rsid w:val="005B4E97"/>
    <w:rsid w:val="005E2C44"/>
    <w:rsid w:val="00613B69"/>
    <w:rsid w:val="00621188"/>
    <w:rsid w:val="006257ED"/>
    <w:rsid w:val="006426BD"/>
    <w:rsid w:val="00695808"/>
    <w:rsid w:val="006B46FB"/>
    <w:rsid w:val="006E21FB"/>
    <w:rsid w:val="00742A59"/>
    <w:rsid w:val="00753654"/>
    <w:rsid w:val="00783EE9"/>
    <w:rsid w:val="00784802"/>
    <w:rsid w:val="00792342"/>
    <w:rsid w:val="007977A8"/>
    <w:rsid w:val="007B512A"/>
    <w:rsid w:val="007C2097"/>
    <w:rsid w:val="007D6A07"/>
    <w:rsid w:val="007F6FB2"/>
    <w:rsid w:val="007F7259"/>
    <w:rsid w:val="007F7EE1"/>
    <w:rsid w:val="008040A8"/>
    <w:rsid w:val="00815111"/>
    <w:rsid w:val="008279FA"/>
    <w:rsid w:val="00832867"/>
    <w:rsid w:val="00841F7F"/>
    <w:rsid w:val="008626E7"/>
    <w:rsid w:val="00870EE7"/>
    <w:rsid w:val="008A45A6"/>
    <w:rsid w:val="008F686C"/>
    <w:rsid w:val="00900811"/>
    <w:rsid w:val="009148DE"/>
    <w:rsid w:val="00924AA5"/>
    <w:rsid w:val="00934F50"/>
    <w:rsid w:val="00975507"/>
    <w:rsid w:val="009777D9"/>
    <w:rsid w:val="00991B88"/>
    <w:rsid w:val="009A5753"/>
    <w:rsid w:val="009A579D"/>
    <w:rsid w:val="009E3297"/>
    <w:rsid w:val="009F734F"/>
    <w:rsid w:val="00A246B6"/>
    <w:rsid w:val="00A40C65"/>
    <w:rsid w:val="00A47E70"/>
    <w:rsid w:val="00A50CF0"/>
    <w:rsid w:val="00A64662"/>
    <w:rsid w:val="00A7327A"/>
    <w:rsid w:val="00A7671C"/>
    <w:rsid w:val="00AA2CBC"/>
    <w:rsid w:val="00AC416A"/>
    <w:rsid w:val="00AC5820"/>
    <w:rsid w:val="00AD1CD8"/>
    <w:rsid w:val="00AD45D2"/>
    <w:rsid w:val="00AD5630"/>
    <w:rsid w:val="00AF5C5B"/>
    <w:rsid w:val="00B258BB"/>
    <w:rsid w:val="00B565E9"/>
    <w:rsid w:val="00B67B97"/>
    <w:rsid w:val="00B968C8"/>
    <w:rsid w:val="00B971FE"/>
    <w:rsid w:val="00BA3EC5"/>
    <w:rsid w:val="00BA51D9"/>
    <w:rsid w:val="00BB5DFC"/>
    <w:rsid w:val="00BD279D"/>
    <w:rsid w:val="00BD6BB8"/>
    <w:rsid w:val="00C5218E"/>
    <w:rsid w:val="00C66BA2"/>
    <w:rsid w:val="00C90F88"/>
    <w:rsid w:val="00C95985"/>
    <w:rsid w:val="00CA6BD4"/>
    <w:rsid w:val="00CC5026"/>
    <w:rsid w:val="00CC68D0"/>
    <w:rsid w:val="00CF54C8"/>
    <w:rsid w:val="00D03F9A"/>
    <w:rsid w:val="00D06D51"/>
    <w:rsid w:val="00D11691"/>
    <w:rsid w:val="00D22CC4"/>
    <w:rsid w:val="00D24991"/>
    <w:rsid w:val="00D50255"/>
    <w:rsid w:val="00DD0F66"/>
    <w:rsid w:val="00DE34CF"/>
    <w:rsid w:val="00DE5A72"/>
    <w:rsid w:val="00DF2080"/>
    <w:rsid w:val="00E03EEE"/>
    <w:rsid w:val="00E13F3D"/>
    <w:rsid w:val="00E34898"/>
    <w:rsid w:val="00E403C4"/>
    <w:rsid w:val="00E404D5"/>
    <w:rsid w:val="00E47D3B"/>
    <w:rsid w:val="00E61DDD"/>
    <w:rsid w:val="00EB09B7"/>
    <w:rsid w:val="00EB221D"/>
    <w:rsid w:val="00EE6909"/>
    <w:rsid w:val="00EE7D7C"/>
    <w:rsid w:val="00F03E14"/>
    <w:rsid w:val="00F25D98"/>
    <w:rsid w:val="00F300FB"/>
    <w:rsid w:val="00F47154"/>
    <w:rsid w:val="00FB6386"/>
    <w:rsid w:val="00FE6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40C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A40C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40C65"/>
    <w:rPr>
      <w:rFonts w:ascii="Arial" w:hAnsi="Arial"/>
      <w:b/>
      <w:sz w:val="18"/>
      <w:lang w:val="en-GB" w:eastAsia="en-US"/>
    </w:rPr>
  </w:style>
  <w:style w:type="character" w:customStyle="1" w:styleId="Char">
    <w:name w:val="批注文字 Char"/>
    <w:link w:val="ac"/>
    <w:qFormat/>
    <w:rsid w:val="00AD563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090EA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F7F44E-AC83-46BB-A3E4-DD35C14CD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318</TotalTime>
  <Pages>2</Pages>
  <Words>372</Words>
  <Characters>2127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d3</cp:lastModifiedBy>
  <cp:revision>34</cp:revision>
  <cp:lastPrinted>1899-12-31T23:00:00Z</cp:lastPrinted>
  <dcterms:created xsi:type="dcterms:W3CDTF">2018-10-23T09:41:00Z</dcterms:created>
  <dcterms:modified xsi:type="dcterms:W3CDTF">2019-02-27T11:30:00Z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(3)+AYUVLcOJQ/nm0Umr9tPLwKqeUnhNb1WLI3zC8CcOkKK/YfCYy+867FxJup8FSptZAWFYSqO
0Q5iX37rvCgLy1G1nYhVq7ln5M8EDwK7NZyys+hPNzfzMid+IVtQevU0tnVudoXx6VG0PaqZ
NIFdJg4oNFLK07zwmpffFA7mci0wD98tzsRDWkLgSsRQ35JHO4+aJPGPAxLnsvQ3Cf8twNy6
WEmX/Sm5OePVrIoWSO</vt:lpwstr>
  </property>
  <property fmtid="{D5CDD505-2E9C-101B-9397-08002B2CF9AE}" pid="22" name="_2015_ms_pID_7253431">
    <vt:lpwstr>O4cPNGU1LHUy/o6AcfQm6UbWjK5ClpQOu4SfQYlKqVuD8m1P9X5Hu9
z3po2qDZKr4zbLaBHnCuPob4E3Jd+fj4vNUZVbY/YOaM16RYBDBKFfkZb4rKaLX3v3Le/HYX
+I5XoaDT54mnGtzcIaZPrCfTQV4k1ryFllRTsp7BzwYaLUp5nSBYLIcyGG/7319A1RQzDL8n
dkK+XrCG8PQ8G61cNlY4ugyKDtKDI4ts5/+3</vt:lpwstr>
  </property>
  <property fmtid="{D5CDD505-2E9C-101B-9397-08002B2CF9AE}" pid="23" name="_2015_ms_pID_7253432">
    <vt:lpwstr>rQ==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1550148064</vt:lpwstr>
  </property>
</Properties>
</file>